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298A4FB4"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CD72BD">
        <w:rPr>
          <w:b/>
          <w:noProof/>
          <w:sz w:val="24"/>
        </w:rPr>
        <w:t>2</w:t>
      </w:r>
      <w:r w:rsidR="00091CD7">
        <w:rPr>
          <w:b/>
          <w:noProof/>
          <w:sz w:val="24"/>
        </w:rPr>
        <w:t>9</w:t>
      </w:r>
      <w:r w:rsidR="009E3AA9">
        <w:rPr>
          <w:b/>
          <w:noProof/>
          <w:sz w:val="24"/>
        </w:rPr>
        <w:t>54</w:t>
      </w:r>
    </w:p>
    <w:p w14:paraId="50718B3F" w14:textId="66E9277C" w:rsidR="00D70F07" w:rsidRDefault="00FF7E10" w:rsidP="00FF7E10">
      <w:pPr>
        <w:pStyle w:val="CRCoverPage"/>
        <w:outlineLvl w:val="0"/>
        <w:rPr>
          <w:b/>
          <w:noProof/>
          <w:sz w:val="24"/>
        </w:rPr>
      </w:pPr>
      <w:r>
        <w:rPr>
          <w:b/>
          <w:noProof/>
          <w:sz w:val="24"/>
        </w:rPr>
        <w:t>Changsha, China, 15 -19 April 2024</w:t>
      </w:r>
      <w:r w:rsidR="003346C6">
        <w:rPr>
          <w:b/>
          <w:noProof/>
          <w:sz w:val="24"/>
        </w:rPr>
        <w:t xml:space="preserve">                                                      (was </w:t>
      </w:r>
      <w:r w:rsidR="003346C6" w:rsidRPr="00221571">
        <w:rPr>
          <w:rFonts w:cs="Arial"/>
          <w:b/>
          <w:noProof/>
          <w:sz w:val="24"/>
          <w:szCs w:val="24"/>
        </w:rPr>
        <w:t>C1-2</w:t>
      </w:r>
      <w:r w:rsidR="003346C6">
        <w:rPr>
          <w:rFonts w:cs="Arial"/>
          <w:b/>
          <w:noProof/>
          <w:sz w:val="24"/>
          <w:szCs w:val="24"/>
        </w:rPr>
        <w:t>37833</w:t>
      </w:r>
      <w:r w:rsidR="003346C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D8F05" w:rsidR="001E41F3" w:rsidRPr="00410371" w:rsidRDefault="00E767A8" w:rsidP="0007619E">
            <w:pPr>
              <w:pStyle w:val="CRCoverPage"/>
              <w:spacing w:after="0"/>
              <w:jc w:val="right"/>
              <w:rPr>
                <w:b/>
                <w:noProof/>
                <w:sz w:val="28"/>
              </w:rPr>
            </w:pPr>
            <w:fldSimple w:instr=" DOCPROPERTY  Spec#  \* MERGEFORMAT ">
              <w:r w:rsidR="00442748">
                <w:rPr>
                  <w:b/>
                  <w:noProof/>
                  <w:sz w:val="28"/>
                </w:rPr>
                <w:t>2</w:t>
              </w:r>
              <w:r w:rsidR="0007619E">
                <w:rPr>
                  <w:b/>
                  <w:noProof/>
                  <w:sz w:val="28"/>
                </w:rPr>
                <w:t>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07BED" w:rsidR="001E41F3" w:rsidRPr="00410371" w:rsidRDefault="002C2A6C" w:rsidP="004E1479">
            <w:pPr>
              <w:pStyle w:val="CRCoverPage"/>
              <w:spacing w:after="0"/>
              <w:rPr>
                <w:noProof/>
              </w:rPr>
            </w:pPr>
            <w:r>
              <w:fldChar w:fldCharType="begin"/>
            </w:r>
            <w:r>
              <w:instrText xml:space="preserve"> DOCPROPERTY  Cr#  \* MERGEFORMAT </w:instrText>
            </w:r>
            <w:r>
              <w:fldChar w:fldCharType="separate"/>
            </w:r>
            <w:r w:rsidR="00C03074">
              <w:rPr>
                <w:b/>
                <w:noProof/>
                <w:sz w:val="28"/>
              </w:rPr>
              <w:t>1166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14A1B" w:rsidR="001E41F3" w:rsidRPr="00410371" w:rsidRDefault="000B3872"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565FD" w:rsidR="001E41F3" w:rsidRPr="00410371" w:rsidRDefault="002C2A6C" w:rsidP="006C7894">
            <w:pPr>
              <w:pStyle w:val="CRCoverPage"/>
              <w:spacing w:after="0"/>
              <w:jc w:val="center"/>
              <w:rPr>
                <w:noProof/>
                <w:sz w:val="28"/>
              </w:rPr>
            </w:pPr>
            <w:r>
              <w:fldChar w:fldCharType="begin"/>
            </w:r>
            <w:r>
              <w:instrText xml:space="preserve"> DOCPROPERTY  Version  \* MERGEFORMAT </w:instrText>
            </w:r>
            <w:r>
              <w:fldChar w:fldCharType="separate"/>
            </w:r>
            <w:r w:rsidR="006C7894">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97B41" w:rsidR="00F25D98" w:rsidRDefault="00C57D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7FC6D" w:rsidR="001E41F3" w:rsidRDefault="00A1170F" w:rsidP="00895F58">
            <w:pPr>
              <w:pStyle w:val="CRCoverPage"/>
              <w:spacing w:after="0"/>
              <w:ind w:left="100"/>
              <w:rPr>
                <w:noProof/>
              </w:rPr>
            </w:pPr>
            <w:r>
              <w:t>PLNM</w:t>
            </w:r>
            <w:r w:rsidR="00AC13AE" w:rsidRPr="00AC13AE">
              <w:t xml:space="preserve"> selection on time validity change of CAG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492E9" w:rsidR="001E41F3" w:rsidRDefault="002C2A6C" w:rsidP="00F35B5C">
            <w:pPr>
              <w:pStyle w:val="CRCoverPage"/>
              <w:spacing w:after="0"/>
              <w:ind w:left="100"/>
              <w:rPr>
                <w:noProof/>
              </w:rPr>
            </w:pPr>
            <w:r>
              <w:fldChar w:fldCharType="begin"/>
            </w:r>
            <w:r>
              <w:instrText xml:space="preserve"> DOCPROPERTY  SourceIfWg  \* MERGEFORMAT </w:instrText>
            </w:r>
            <w:r>
              <w:fldChar w:fldCharType="separate"/>
            </w:r>
            <w:r w:rsidR="00F35B5C">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BE47E5" w:rsidR="001E41F3" w:rsidRDefault="002C2A6C" w:rsidP="00AB1169">
            <w:pPr>
              <w:pStyle w:val="CRCoverPage"/>
              <w:spacing w:after="0"/>
              <w:ind w:left="100"/>
              <w:rPr>
                <w:noProof/>
              </w:rPr>
            </w:pPr>
            <w:r>
              <w:fldChar w:fldCharType="begin"/>
            </w:r>
            <w:r>
              <w:instrText xml:space="preserve"> DOCPROPERTY  SourceIfTsg  \* MERGEFORMAT </w:instrText>
            </w:r>
            <w:r>
              <w:fldChar w:fldCharType="separate"/>
            </w:r>
            <w:r w:rsidR="00AB1169">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E3426" w14:paraId="50563E52" w14:textId="77777777" w:rsidTr="00547111">
        <w:tc>
          <w:tcPr>
            <w:tcW w:w="1843" w:type="dxa"/>
            <w:tcBorders>
              <w:left w:val="single" w:sz="4" w:space="0" w:color="auto"/>
            </w:tcBorders>
          </w:tcPr>
          <w:p w14:paraId="32C381B7" w14:textId="77777777" w:rsidR="003E3426" w:rsidRDefault="003E3426" w:rsidP="003E342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DB9AF4" w:rsidR="003E3426" w:rsidRDefault="00785721" w:rsidP="003E3426">
            <w:pPr>
              <w:pStyle w:val="CRCoverPage"/>
              <w:spacing w:after="0"/>
              <w:ind w:left="100"/>
              <w:rPr>
                <w:noProof/>
              </w:rPr>
            </w:pPr>
            <w:r>
              <w:t>eNPN_Ph2</w:t>
            </w:r>
            <w:r w:rsidR="00AD1197">
              <w:t>, VMR</w:t>
            </w:r>
          </w:p>
        </w:tc>
        <w:tc>
          <w:tcPr>
            <w:tcW w:w="567" w:type="dxa"/>
            <w:tcBorders>
              <w:left w:val="nil"/>
            </w:tcBorders>
          </w:tcPr>
          <w:p w14:paraId="61A86BCF" w14:textId="77777777" w:rsidR="003E3426" w:rsidRDefault="003E3426" w:rsidP="003E3426">
            <w:pPr>
              <w:pStyle w:val="CRCoverPage"/>
              <w:spacing w:after="0"/>
              <w:ind w:right="100"/>
              <w:rPr>
                <w:noProof/>
              </w:rPr>
            </w:pPr>
          </w:p>
        </w:tc>
        <w:tc>
          <w:tcPr>
            <w:tcW w:w="1417" w:type="dxa"/>
            <w:gridSpan w:val="3"/>
            <w:tcBorders>
              <w:left w:val="nil"/>
            </w:tcBorders>
          </w:tcPr>
          <w:p w14:paraId="153CBFB1" w14:textId="7437E8E5" w:rsidR="003E3426" w:rsidRDefault="003E3426" w:rsidP="003E34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89B5E" w:rsidR="003E3426" w:rsidRDefault="00E767A8" w:rsidP="00D63BC4">
            <w:pPr>
              <w:pStyle w:val="CRCoverPage"/>
              <w:spacing w:after="0"/>
              <w:ind w:left="100"/>
              <w:rPr>
                <w:noProof/>
              </w:rPr>
            </w:pPr>
            <w:fldSimple w:instr=" DOCPROPERTY  ResDate  \* MERGEFORMAT ">
              <w:r w:rsidR="003E3426">
                <w:rPr>
                  <w:noProof/>
                </w:rPr>
                <w:t>202</w:t>
              </w:r>
              <w:r w:rsidR="00D63BC4">
                <w:rPr>
                  <w:noProof/>
                </w:rPr>
                <w:t>4</w:t>
              </w:r>
              <w:r w:rsidR="003E3426">
                <w:rPr>
                  <w:noProof/>
                </w:rPr>
                <w:t>-</w:t>
              </w:r>
              <w:r w:rsidR="00D63BC4">
                <w:rPr>
                  <w:noProof/>
                </w:rPr>
                <w:t>04</w:t>
              </w:r>
              <w:r w:rsidR="003E3426">
                <w:rPr>
                  <w:noProof/>
                </w:rPr>
                <w:t>-0</w:t>
              </w:r>
              <w:r w:rsidR="00D63BC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45D10" w:rsidR="001E41F3" w:rsidRDefault="002C2A6C" w:rsidP="0004651D">
            <w:pPr>
              <w:pStyle w:val="CRCoverPage"/>
              <w:spacing w:after="0"/>
              <w:ind w:left="100" w:right="-609"/>
              <w:rPr>
                <w:b/>
                <w:noProof/>
              </w:rPr>
            </w:pPr>
            <w:r>
              <w:fldChar w:fldCharType="begin"/>
            </w:r>
            <w:r>
              <w:instrText xml:space="preserve"> DOCPROPERTY  Cat  \* MERGEFORMAT </w:instrText>
            </w:r>
            <w:r>
              <w:fldChar w:fldCharType="separate"/>
            </w:r>
            <w:r w:rsidR="000465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1A3C0" w:rsidR="001E41F3" w:rsidRDefault="002C2A6C" w:rsidP="00ED565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D565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F3850" w14:textId="77777777" w:rsidR="0007619E" w:rsidRDefault="0007619E" w:rsidP="0007619E">
            <w:pPr>
              <w:pStyle w:val="CRCoverPage"/>
              <w:spacing w:after="0"/>
              <w:ind w:left="100"/>
              <w:rPr>
                <w:noProof/>
              </w:rPr>
            </w:pPr>
            <w:r>
              <w:rPr>
                <w:noProof/>
              </w:rPr>
              <w:t>The MS will be in limited service state for the following cases as mentioned in TS.</w:t>
            </w:r>
          </w:p>
          <w:p w14:paraId="00F02743" w14:textId="77777777" w:rsidR="0007619E" w:rsidRDefault="0007619E" w:rsidP="0007619E">
            <w:pPr>
              <w:pStyle w:val="CRCoverPage"/>
              <w:spacing w:after="0"/>
              <w:ind w:left="100"/>
              <w:rPr>
                <w:noProof/>
              </w:rPr>
            </w:pPr>
          </w:p>
          <w:p w14:paraId="181EF2C9" w14:textId="77777777" w:rsidR="0007619E" w:rsidRPr="00B065E1" w:rsidRDefault="0007619E" w:rsidP="0007619E">
            <w:pPr>
              <w:pStyle w:val="B1"/>
              <w:rPr>
                <w:i/>
              </w:rPr>
            </w:pPr>
            <w:r w:rsidRPr="00B065E1">
              <w:rPr>
                <w:i/>
              </w:rPr>
              <w:t>i)</w:t>
            </w:r>
            <w:r w:rsidRPr="00B065E1">
              <w:rPr>
                <w:i/>
              </w:rPr>
              <w:tab/>
            </w:r>
            <w:r w:rsidRPr="00F647B0">
              <w:rPr>
                <w:i/>
                <w:highlight w:val="yellow"/>
              </w:rPr>
              <w:t>MS supporting CAG is camped on a CAG cell belonging to a PLMN, the CAG-ID of the CAG cell is not manually selected by the user and none of the CAG-ID(s) of the CAG cell are authorized based on the "Allowed CAG list" associated with that PLMN in the "CAG information list"</w:t>
            </w:r>
            <w:r w:rsidRPr="00B065E1">
              <w:rPr>
                <w:i/>
              </w:rPr>
              <w:t>;</w:t>
            </w:r>
          </w:p>
          <w:p w14:paraId="7654BA65" w14:textId="77777777" w:rsidR="0007619E" w:rsidRDefault="0007619E" w:rsidP="0007619E">
            <w:pPr>
              <w:pStyle w:val="B1"/>
            </w:pPr>
            <w:r w:rsidRPr="00B065E1">
              <w:rPr>
                <w:i/>
              </w:rPr>
              <w:t>j)</w:t>
            </w:r>
            <w:r w:rsidRPr="00B065E1">
              <w:rPr>
                <w:i/>
              </w:rPr>
              <w:tab/>
            </w:r>
            <w:r w:rsidRPr="00626B80">
              <w:rPr>
                <w:i/>
                <w:highlight w:val="green"/>
              </w:rPr>
              <w:t xml:space="preserve">MS supporting CAG is camped on a non-CAG cell belonging to a PLMN, the </w:t>
            </w:r>
            <w:r w:rsidRPr="00626B80">
              <w:rPr>
                <w:rFonts w:hint="eastAsia"/>
                <w:i/>
                <w:highlight w:val="green"/>
              </w:rPr>
              <w:t xml:space="preserve">PLMN </w:t>
            </w:r>
            <w:r w:rsidRPr="00626B80">
              <w:rPr>
                <w:i/>
                <w:highlight w:val="green"/>
              </w:rPr>
              <w:t>ID of the non-CAG cell without a CAG-ID is not manually selected by the user and the UE is configured with "indication that the MS is only allowed to access 5GS via CAG cells" for that PLMN in the "CAG information list"</w:t>
            </w:r>
            <w:r w:rsidRPr="00B065E1">
              <w:rPr>
                <w:i/>
              </w:rPr>
              <w:t>;</w:t>
            </w:r>
            <w:r w:rsidRPr="00E0213F">
              <w:t xml:space="preserve"> </w:t>
            </w:r>
          </w:p>
          <w:p w14:paraId="2B7FB4EF" w14:textId="77777777" w:rsidR="0007619E" w:rsidRDefault="0007619E" w:rsidP="0007619E">
            <w:pPr>
              <w:pStyle w:val="B1"/>
            </w:pPr>
            <w:r w:rsidRPr="00F647B0">
              <w:rPr>
                <w:highlight w:val="yellow"/>
              </w:rPr>
              <w:t>Example (</w:t>
            </w:r>
            <w:r w:rsidRPr="00F647B0">
              <w:rPr>
                <w:i/>
                <w:highlight w:val="yellow"/>
              </w:rPr>
              <w:t>Case i</w:t>
            </w:r>
            <w:r w:rsidRPr="00F647B0">
              <w:rPr>
                <w:highlight w:val="yellow"/>
              </w:rPr>
              <w:t>):</w:t>
            </w:r>
            <w:r>
              <w:t xml:space="preserve"> </w:t>
            </w:r>
          </w:p>
          <w:p w14:paraId="5D4CF6D6" w14:textId="77777777" w:rsidR="0007619E" w:rsidRPr="00F556E5" w:rsidRDefault="0007619E" w:rsidP="0007619E">
            <w:pPr>
              <w:pStyle w:val="B1"/>
              <w:rPr>
                <w:sz w:val="18"/>
                <w:szCs w:val="18"/>
              </w:rPr>
            </w:pPr>
            <w:r w:rsidRPr="00F556E5">
              <w:rPr>
                <w:sz w:val="18"/>
                <w:szCs w:val="18"/>
              </w:rPr>
              <w:t>1. MS supporting CAG camped in CAG cell, PLMN-1, CAG-IDs 1</w:t>
            </w:r>
            <w:proofErr w:type="gramStart"/>
            <w:r w:rsidRPr="00F556E5">
              <w:rPr>
                <w:sz w:val="18"/>
                <w:szCs w:val="18"/>
              </w:rPr>
              <w:t>,2</w:t>
            </w:r>
            <w:proofErr w:type="gramEnd"/>
            <w:r w:rsidRPr="00F556E5">
              <w:rPr>
                <w:sz w:val="18"/>
                <w:szCs w:val="18"/>
              </w:rPr>
              <w:t>.</w:t>
            </w:r>
          </w:p>
          <w:p w14:paraId="6CA64A8E" w14:textId="77777777" w:rsidR="0007619E" w:rsidRPr="00F556E5" w:rsidRDefault="0007619E" w:rsidP="0007619E">
            <w:pPr>
              <w:pStyle w:val="B1"/>
              <w:rPr>
                <w:sz w:val="18"/>
                <w:szCs w:val="18"/>
              </w:rPr>
            </w:pPr>
            <w:r w:rsidRPr="00F556E5">
              <w:rPr>
                <w:sz w:val="18"/>
                <w:szCs w:val="18"/>
              </w:rPr>
              <w:t xml:space="preserve">2. Neither CAG-ID 1 or 2, for the entry of PLMN-1 in the “CAG information list” </w:t>
            </w:r>
            <w:proofErr w:type="gramStart"/>
            <w:r w:rsidRPr="00F556E5">
              <w:rPr>
                <w:sz w:val="18"/>
                <w:szCs w:val="18"/>
              </w:rPr>
              <w:t>is</w:t>
            </w:r>
            <w:proofErr w:type="gramEnd"/>
            <w:r w:rsidRPr="00F556E5">
              <w:rPr>
                <w:sz w:val="18"/>
                <w:szCs w:val="18"/>
              </w:rPr>
              <w:t xml:space="preserve"> authorized based on the “Allowed CAG list”, and the MS is in limited service state. For example, say no other CAG entries corresponding to any PLMN entry in the “CAG information list” </w:t>
            </w:r>
            <w:proofErr w:type="gramStart"/>
            <w:r w:rsidRPr="00F556E5">
              <w:rPr>
                <w:sz w:val="18"/>
                <w:szCs w:val="18"/>
              </w:rPr>
              <w:t>are authorized</w:t>
            </w:r>
            <w:proofErr w:type="gramEnd"/>
            <w:r w:rsidRPr="00F556E5">
              <w:rPr>
                <w:sz w:val="18"/>
                <w:szCs w:val="18"/>
              </w:rPr>
              <w:t xml:space="preserve"> based on the “Allowed CAG list” for that PLMN.</w:t>
            </w:r>
          </w:p>
          <w:p w14:paraId="4287091F" w14:textId="77777777" w:rsidR="0007619E" w:rsidRPr="00F556E5" w:rsidRDefault="0007619E" w:rsidP="0007619E">
            <w:pPr>
              <w:pStyle w:val="B1"/>
              <w:rPr>
                <w:sz w:val="18"/>
                <w:szCs w:val="18"/>
              </w:rPr>
            </w:pPr>
            <w:r w:rsidRPr="00F556E5">
              <w:rPr>
                <w:sz w:val="18"/>
                <w:szCs w:val="18"/>
              </w:rPr>
              <w:t>3. The “CAG information list” has entries:</w:t>
            </w:r>
          </w:p>
          <w:p w14:paraId="5175B484" w14:textId="77777777" w:rsidR="0007619E" w:rsidRPr="00F556E5" w:rsidRDefault="0007619E" w:rsidP="0007619E">
            <w:pPr>
              <w:pStyle w:val="B1"/>
              <w:rPr>
                <w:sz w:val="18"/>
                <w:szCs w:val="18"/>
              </w:rPr>
            </w:pPr>
            <w:r w:rsidRPr="00F556E5">
              <w:rPr>
                <w:sz w:val="18"/>
                <w:szCs w:val="18"/>
              </w:rPr>
              <w:tab/>
              <w:t>PLMN-1, CAG-ID 3, time validity 2pm to 3 pm of the day.</w:t>
            </w:r>
          </w:p>
          <w:p w14:paraId="2B9B0605" w14:textId="77777777" w:rsidR="0007619E" w:rsidRPr="00F556E5" w:rsidRDefault="0007619E" w:rsidP="0007619E">
            <w:pPr>
              <w:pStyle w:val="B1"/>
              <w:rPr>
                <w:sz w:val="18"/>
                <w:szCs w:val="18"/>
              </w:rPr>
            </w:pPr>
            <w:r w:rsidRPr="00F556E5">
              <w:rPr>
                <w:sz w:val="18"/>
                <w:szCs w:val="18"/>
              </w:rPr>
              <w:tab/>
              <w:t>PLMN-2, CAG-ID 4, time validity 2 pm to 3 pm of the day.</w:t>
            </w:r>
          </w:p>
          <w:p w14:paraId="7542AE07" w14:textId="77777777" w:rsidR="0007619E" w:rsidRPr="00F556E5" w:rsidRDefault="0007619E" w:rsidP="0007619E">
            <w:pPr>
              <w:pStyle w:val="B1"/>
              <w:rPr>
                <w:sz w:val="18"/>
                <w:szCs w:val="18"/>
              </w:rPr>
            </w:pPr>
            <w:r w:rsidRPr="00F556E5">
              <w:rPr>
                <w:sz w:val="18"/>
                <w:szCs w:val="18"/>
              </w:rPr>
              <w:t>The MS shall perform cell selection or PLMN selection at 2 pm to camp in a cell that broadcasts CAG-IDs authorized by the “Allowed CAG list” of PLMN-1 or PLMN-2.</w:t>
            </w:r>
          </w:p>
          <w:p w14:paraId="1A1B35EF" w14:textId="77777777" w:rsidR="0007619E" w:rsidRDefault="0007619E" w:rsidP="0007619E">
            <w:pPr>
              <w:pStyle w:val="B1"/>
            </w:pPr>
          </w:p>
          <w:p w14:paraId="20F0E12D" w14:textId="77777777" w:rsidR="0007619E" w:rsidRDefault="0007619E" w:rsidP="0007619E">
            <w:pPr>
              <w:pStyle w:val="B1"/>
            </w:pPr>
            <w:r w:rsidRPr="00946437">
              <w:rPr>
                <w:highlight w:val="green"/>
              </w:rPr>
              <w:lastRenderedPageBreak/>
              <w:t>Example (</w:t>
            </w:r>
            <w:r w:rsidRPr="00946437">
              <w:rPr>
                <w:i/>
                <w:highlight w:val="green"/>
              </w:rPr>
              <w:t>Case j</w:t>
            </w:r>
            <w:r w:rsidRPr="00946437">
              <w:rPr>
                <w:highlight w:val="green"/>
              </w:rPr>
              <w:t>):</w:t>
            </w:r>
            <w:r>
              <w:t xml:space="preserve"> </w:t>
            </w:r>
          </w:p>
          <w:p w14:paraId="53FB3C89" w14:textId="77777777" w:rsidR="0007619E" w:rsidRPr="00F556E5" w:rsidRDefault="0007619E" w:rsidP="0007619E">
            <w:pPr>
              <w:pStyle w:val="B1"/>
              <w:rPr>
                <w:sz w:val="18"/>
                <w:szCs w:val="18"/>
              </w:rPr>
            </w:pPr>
            <w:r w:rsidRPr="00F556E5">
              <w:rPr>
                <w:sz w:val="18"/>
                <w:szCs w:val="18"/>
              </w:rPr>
              <w:t>1. MS supporting CAG camped in non-CAG cell, PLMN-1.</w:t>
            </w:r>
          </w:p>
          <w:p w14:paraId="684E2EA8" w14:textId="77777777" w:rsidR="0007619E" w:rsidRPr="00F556E5" w:rsidRDefault="0007619E" w:rsidP="0007619E">
            <w:pPr>
              <w:pStyle w:val="B1"/>
              <w:rPr>
                <w:sz w:val="18"/>
                <w:szCs w:val="18"/>
              </w:rPr>
            </w:pPr>
            <w:r w:rsidRPr="00F556E5">
              <w:rPr>
                <w:sz w:val="18"/>
                <w:szCs w:val="18"/>
              </w:rPr>
              <w:t xml:space="preserve">2. “CAG information list” in the MS indicates for PLMN-1 that MS </w:t>
            </w:r>
            <w:proofErr w:type="gramStart"/>
            <w:r w:rsidRPr="00F556E5">
              <w:rPr>
                <w:sz w:val="18"/>
                <w:szCs w:val="18"/>
              </w:rPr>
              <w:t>is allowed</w:t>
            </w:r>
            <w:proofErr w:type="gramEnd"/>
            <w:r w:rsidRPr="00F556E5">
              <w:rPr>
                <w:sz w:val="18"/>
                <w:szCs w:val="18"/>
              </w:rPr>
              <w:t xml:space="preserve"> to access 5GS only via a CAG cell.</w:t>
            </w:r>
          </w:p>
          <w:p w14:paraId="1A60C989" w14:textId="77777777" w:rsidR="0007619E" w:rsidRPr="00F556E5" w:rsidRDefault="0007619E" w:rsidP="0007619E">
            <w:pPr>
              <w:pStyle w:val="B1"/>
              <w:rPr>
                <w:sz w:val="18"/>
                <w:szCs w:val="18"/>
              </w:rPr>
            </w:pPr>
            <w:r w:rsidRPr="00F556E5">
              <w:rPr>
                <w:sz w:val="18"/>
                <w:szCs w:val="18"/>
              </w:rPr>
              <w:t xml:space="preserve">3. The MS is camped for limited service in this </w:t>
            </w:r>
            <w:proofErr w:type="gramStart"/>
            <w:r w:rsidRPr="00F556E5">
              <w:rPr>
                <w:sz w:val="18"/>
                <w:szCs w:val="18"/>
              </w:rPr>
              <w:t>cell,</w:t>
            </w:r>
            <w:proofErr w:type="gramEnd"/>
            <w:r w:rsidRPr="00F556E5">
              <w:rPr>
                <w:sz w:val="18"/>
                <w:szCs w:val="18"/>
              </w:rPr>
              <w:t xml:space="preserve"> say for example, no other CAG entries corresponding to any PLMN entry in the “CAG information list” are authorized based on the “Allowed CAG list” for that PLMN.</w:t>
            </w:r>
          </w:p>
          <w:p w14:paraId="0E2052D5" w14:textId="77777777" w:rsidR="0007619E" w:rsidRPr="00F556E5" w:rsidRDefault="0007619E" w:rsidP="0007619E">
            <w:pPr>
              <w:pStyle w:val="B1"/>
              <w:rPr>
                <w:sz w:val="18"/>
                <w:szCs w:val="18"/>
              </w:rPr>
            </w:pPr>
            <w:r w:rsidRPr="00F556E5">
              <w:rPr>
                <w:sz w:val="18"/>
                <w:szCs w:val="18"/>
              </w:rPr>
              <w:t>4. The “CAG information list” has entries:</w:t>
            </w:r>
          </w:p>
          <w:p w14:paraId="0916627D" w14:textId="77777777" w:rsidR="0007619E" w:rsidRPr="00F556E5" w:rsidRDefault="0007619E" w:rsidP="0007619E">
            <w:pPr>
              <w:pStyle w:val="B1"/>
              <w:rPr>
                <w:sz w:val="18"/>
                <w:szCs w:val="18"/>
              </w:rPr>
            </w:pPr>
            <w:r w:rsidRPr="00F556E5">
              <w:rPr>
                <w:sz w:val="18"/>
                <w:szCs w:val="18"/>
              </w:rPr>
              <w:tab/>
              <w:t>PLMN-1, CAG-ID 3, time validity 2pm to 3 pm of the day.</w:t>
            </w:r>
          </w:p>
          <w:p w14:paraId="3ACD1639" w14:textId="77777777" w:rsidR="0007619E" w:rsidRPr="00F556E5" w:rsidRDefault="0007619E" w:rsidP="0007619E">
            <w:pPr>
              <w:pStyle w:val="B1"/>
              <w:rPr>
                <w:sz w:val="18"/>
                <w:szCs w:val="18"/>
              </w:rPr>
            </w:pPr>
            <w:r w:rsidRPr="00F556E5">
              <w:rPr>
                <w:sz w:val="18"/>
                <w:szCs w:val="18"/>
              </w:rPr>
              <w:tab/>
              <w:t>PLMN-2, CAG-ID 4, time validity 2 pm to 3 pm of the day.</w:t>
            </w:r>
          </w:p>
          <w:p w14:paraId="708AA7DE" w14:textId="68DA671D" w:rsidR="00675BD8" w:rsidRDefault="0007619E" w:rsidP="0007619E">
            <w:pPr>
              <w:pStyle w:val="CRCoverPage"/>
              <w:spacing w:after="0"/>
              <w:ind w:left="100"/>
              <w:rPr>
                <w:noProof/>
              </w:rPr>
            </w:pPr>
            <w:r w:rsidRPr="00817A63">
              <w:rPr>
                <w:rFonts w:ascii="Times New Roman" w:hAnsi="Times New Roman"/>
                <w:sz w:val="18"/>
                <w:szCs w:val="18"/>
              </w:rPr>
              <w:t>The MS shall perform cell selection or PLMN selection at 2 pm to camp in a cell that broadcasts CAG-IDs authorized by the “Allowed CAG list” of PLMN-1 or PLMN-2.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F4AB7" w:rsidR="001E41F3" w:rsidRDefault="00945A72" w:rsidP="00F970C3">
            <w:pPr>
              <w:pStyle w:val="CRCoverPage"/>
              <w:spacing w:after="0"/>
              <w:ind w:left="100"/>
              <w:rPr>
                <w:noProof/>
              </w:rPr>
            </w:pPr>
            <w:r>
              <w:rPr>
                <w:noProof/>
              </w:rPr>
              <w:t xml:space="preserve">If the MS is in limited service state, due to bullets i) and j) in section 3.5, and the time validity of a CAG-ID for a PLMN </w:t>
            </w:r>
            <w:r w:rsidR="002A0822">
              <w:rPr>
                <w:noProof/>
              </w:rPr>
              <w:t xml:space="preserve">entry </w:t>
            </w:r>
            <w:r>
              <w:rPr>
                <w:noProof/>
              </w:rPr>
              <w:t>(differe</w:t>
            </w:r>
            <w:r w:rsidR="002A0822">
              <w:rPr>
                <w:noProof/>
              </w:rPr>
              <w:t xml:space="preserve">nt from the current PLMN) </w:t>
            </w:r>
            <w:r>
              <w:rPr>
                <w:noProof/>
              </w:rPr>
              <w:t>in the “CAG information list” starts matching MS’s current time, the MS shall perform PLMN selection to recover from limited service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2BA9B" w:rsidR="001E41F3" w:rsidRDefault="0048014A">
            <w:pPr>
              <w:pStyle w:val="CRCoverPage"/>
              <w:spacing w:after="0"/>
              <w:ind w:left="100"/>
              <w:rPr>
                <w:noProof/>
              </w:rPr>
            </w:pPr>
            <w:r>
              <w:rPr>
                <w:noProof/>
              </w:rPr>
              <w:t>UE will be stuck in limited service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A780B" w:rsidR="001E41F3" w:rsidRDefault="00C17BD0">
            <w:pPr>
              <w:pStyle w:val="CRCoverPage"/>
              <w:spacing w:after="0"/>
              <w:ind w:left="100"/>
              <w:rPr>
                <w:noProof/>
              </w:rPr>
            </w:pPr>
            <w:r>
              <w:rPr>
                <w:noProof/>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EC0B36" w:rsidR="001E41F3" w:rsidRDefault="007857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6E54B" w:rsidR="001E41F3" w:rsidRDefault="007857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73D73" w:rsidR="001E41F3" w:rsidRDefault="007857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74E7EC0" w:rsidR="001E41F3" w:rsidRDefault="00E172B1">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60FCCDF5" w14:textId="77777777" w:rsidR="00221D4D" w:rsidRPr="00D27A95" w:rsidRDefault="00221D4D" w:rsidP="00221D4D">
      <w:pPr>
        <w:pStyle w:val="Heading2"/>
      </w:pPr>
      <w:bookmarkStart w:id="9" w:name="_Toc20125191"/>
      <w:bookmarkStart w:id="10" w:name="_Toc27486388"/>
      <w:bookmarkStart w:id="11" w:name="_Toc36210441"/>
      <w:bookmarkStart w:id="12" w:name="_Toc45096300"/>
      <w:bookmarkStart w:id="13" w:name="_Toc45882333"/>
      <w:bookmarkStart w:id="14" w:name="_Toc51762129"/>
      <w:bookmarkStart w:id="15" w:name="_Toc83313315"/>
      <w:bookmarkStart w:id="16" w:name="_Toc153973217"/>
      <w:r w:rsidRPr="00D27A95">
        <w:t>3.5</w:t>
      </w:r>
      <w:r w:rsidRPr="00D27A95">
        <w:tab/>
        <w:t>No suitable cell (limited service state)</w:t>
      </w:r>
      <w:bookmarkEnd w:id="9"/>
      <w:bookmarkEnd w:id="10"/>
      <w:bookmarkEnd w:id="11"/>
      <w:bookmarkEnd w:id="12"/>
      <w:bookmarkEnd w:id="13"/>
      <w:bookmarkEnd w:id="14"/>
      <w:bookmarkEnd w:id="15"/>
      <w:bookmarkEnd w:id="16"/>
    </w:p>
    <w:p w14:paraId="5D762650" w14:textId="77777777" w:rsidR="00221D4D" w:rsidRPr="00D27A95" w:rsidRDefault="00221D4D" w:rsidP="00221D4D">
      <w:proofErr w:type="gramStart"/>
      <w:r w:rsidRPr="00D27A95">
        <w:t>There are a number of situations in which the MS is unable to obtain normal service from a PLMN</w:t>
      </w:r>
      <w:r>
        <w:t xml:space="preserve"> or SNPN</w:t>
      </w:r>
      <w:r w:rsidRPr="00D27A95">
        <w:t>.</w:t>
      </w:r>
      <w:proofErr w:type="gramEnd"/>
      <w:r w:rsidRPr="00D27A95">
        <w:t xml:space="preserve"> These include:</w:t>
      </w:r>
    </w:p>
    <w:p w14:paraId="18A8C400" w14:textId="77777777" w:rsidR="00221D4D" w:rsidRPr="00D27A95" w:rsidRDefault="00221D4D" w:rsidP="00221D4D">
      <w:pPr>
        <w:pStyle w:val="B1"/>
      </w:pPr>
      <w:r w:rsidRPr="00D27A95">
        <w:t>a)</w:t>
      </w:r>
      <w:r w:rsidRPr="00D27A95">
        <w:tab/>
        <w:t>Failure to find a suitable cell of the selected PLMN</w:t>
      </w:r>
      <w:r>
        <w:t xml:space="preserve"> or of the selected SNPN</w:t>
      </w:r>
      <w:r w:rsidRPr="00D27A95">
        <w:t>;</w:t>
      </w:r>
    </w:p>
    <w:p w14:paraId="1D73EDEC" w14:textId="77777777" w:rsidR="00221D4D" w:rsidRPr="00D27A95" w:rsidRDefault="00221D4D" w:rsidP="00221D4D">
      <w:pPr>
        <w:pStyle w:val="B1"/>
      </w:pPr>
      <w:r w:rsidRPr="00D27A95">
        <w:t>b)</w:t>
      </w:r>
      <w:r w:rsidRPr="00D27A95">
        <w:tab/>
        <w:t>No SIM in the MS</w:t>
      </w:r>
      <w:r>
        <w:t xml:space="preserve"> or the "list of subscriber data" with no valid entry</w:t>
      </w:r>
      <w:r w:rsidRPr="00D27A95">
        <w:t>;</w:t>
      </w:r>
    </w:p>
    <w:p w14:paraId="037B39E0" w14:textId="77777777" w:rsidR="00221D4D" w:rsidRDefault="00221D4D" w:rsidP="00221D4D">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2967F043" w14:textId="77777777" w:rsidR="00221D4D" w:rsidRPr="00D27A95" w:rsidRDefault="00221D4D" w:rsidP="00221D4D">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1379026D" w14:textId="77777777" w:rsidR="00221D4D" w:rsidRDefault="00221D4D" w:rsidP="00221D4D">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245EB909" w14:textId="77777777" w:rsidR="00221D4D" w:rsidRPr="002F0197" w:rsidRDefault="00221D4D" w:rsidP="00221D4D">
      <w:pPr>
        <w:pStyle w:val="B1"/>
      </w:pPr>
      <w:proofErr w:type="gramStart"/>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roofErr w:type="gramEnd"/>
    </w:p>
    <w:p w14:paraId="60ED52E7" w14:textId="77777777" w:rsidR="00221D4D" w:rsidRDefault="00221D4D" w:rsidP="00221D4D">
      <w:pPr>
        <w:pStyle w:val="B1"/>
      </w:pPr>
      <w:r>
        <w:t>g)</w:t>
      </w:r>
      <w:r>
        <w:tab/>
        <w:t>Void;</w:t>
      </w:r>
    </w:p>
    <w:p w14:paraId="0B925072" w14:textId="77777777" w:rsidR="00221D4D" w:rsidRDefault="00221D4D" w:rsidP="00221D4D">
      <w:pPr>
        <w:pStyle w:val="B1"/>
      </w:pPr>
      <w:r>
        <w:t>h)</w:t>
      </w:r>
      <w:r>
        <w:tab/>
        <w:t>Void;</w:t>
      </w:r>
    </w:p>
    <w:p w14:paraId="0724E7CE" w14:textId="77777777" w:rsidR="00221D4D" w:rsidRDefault="00221D4D" w:rsidP="00221D4D">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2DDD7AC4" w14:textId="77777777" w:rsidR="00221D4D" w:rsidRPr="00E0213F" w:rsidRDefault="00221D4D" w:rsidP="00221D4D">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24BB7C22" w14:textId="77777777" w:rsidR="00221D4D" w:rsidRDefault="00221D4D" w:rsidP="00221D4D">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795F067" w14:textId="77777777" w:rsidR="00221D4D" w:rsidRDefault="00221D4D" w:rsidP="00221D4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5E348744" w14:textId="77777777" w:rsidR="00221D4D" w:rsidRDefault="00221D4D" w:rsidP="00221D4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20363277" w14:textId="77777777" w:rsidR="00221D4D" w:rsidRPr="00D27A95" w:rsidRDefault="00221D4D" w:rsidP="00221D4D">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5A3AD53F" w14:textId="77777777" w:rsidR="00221D4D" w:rsidRPr="00D27A95" w:rsidRDefault="00221D4D" w:rsidP="00221D4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E13BFCF" w14:textId="77777777" w:rsidR="00221D4D" w:rsidRPr="00D27A95" w:rsidRDefault="00221D4D" w:rsidP="00221D4D">
      <w:proofErr w:type="gramStart"/>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w:t>
      </w:r>
      <w:proofErr w:type="gramEnd"/>
      <w:r w:rsidRPr="00D27A95">
        <w:t xml:space="preserve"> When in the limited service state with a valid SIM, the MS shall search for available and allowable PLMNs in the manner described in </w:t>
      </w:r>
      <w:r>
        <w:t>clause</w:t>
      </w:r>
      <w:r w:rsidRPr="00D27A95">
        <w:t xml:space="preserve"> 4.4.3.1 and when indicated in the </w:t>
      </w:r>
      <w:proofErr w:type="gramStart"/>
      <w:r w:rsidRPr="00D27A95">
        <w:t>SIM also</w:t>
      </w:r>
      <w:proofErr w:type="gramEnd"/>
      <w:r w:rsidRPr="00D27A95">
        <w:t xml:space="preserve"> as described in </w:t>
      </w:r>
      <w:r>
        <w:t>clause </w:t>
      </w:r>
      <w:r w:rsidRPr="00D27A95">
        <w:t xml:space="preserve">4.4.3.4. </w:t>
      </w:r>
      <w:proofErr w:type="gramStart"/>
      <w:r>
        <w:t xml:space="preserve">For an MS that is not in </w:t>
      </w:r>
      <w:proofErr w:type="spellStart"/>
      <w:r>
        <w:t>eCall</w:t>
      </w:r>
      <w:proofErr w:type="spellEnd"/>
      <w:r>
        <w:t xml:space="preserve"> only mode, with the exception of performing GPRS attach or EPS attach for emergency </w:t>
      </w:r>
      <w:r>
        <w:lastRenderedPageBreak/>
        <w:t>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w:t>
      </w:r>
      <w:proofErr w:type="gramEnd"/>
      <w:r>
        <w:t xml:space="preserve"> For an MS in </w:t>
      </w:r>
      <w:proofErr w:type="spellStart"/>
      <w:r>
        <w:t>eCall</w:t>
      </w:r>
      <w:proofErr w:type="spellEnd"/>
      <w:r>
        <w:t xml:space="preserve"> only mode, no LR requests </w:t>
      </w:r>
      <w:proofErr w:type="gramStart"/>
      <w:r>
        <w:t>are made</w:t>
      </w:r>
      <w:proofErr w:type="gramEnd"/>
      <w:r>
        <w:t xml:space="preserve"> except for performing EPS attach for emergency bearer services or</w:t>
      </w:r>
      <w:r w:rsidRPr="00CB629D">
        <w:t xml:space="preserve"> </w:t>
      </w:r>
      <w:r>
        <w:t xml:space="preserve">an initial registration for emergency services. When performing GPRS attach or EPS attach for emergency bearer services, an initial registration for emergency services, or performing EPS attach for access to RLOS, the PLMN of the current serving cell </w:t>
      </w:r>
      <w:proofErr w:type="gramStart"/>
      <w:r>
        <w:t>is considered</w:t>
      </w:r>
      <w:proofErr w:type="gramEnd"/>
      <w:r>
        <w:t xml:space="preserve">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r w:rsidRPr="00B43CE3">
        <w:t xml:space="preserve"> </w:t>
      </w:r>
      <w:proofErr w:type="gramStart"/>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proofErr w:type="gramEnd"/>
      <w:r w:rsidRPr="00DA5AB8">
        <w:t xml:space="preserve"> After an emergency call </w:t>
      </w:r>
      <w:proofErr w:type="gramStart"/>
      <w:r w:rsidRPr="00DA5AB8">
        <w:t>is released</w:t>
      </w:r>
      <w:proofErr w:type="gramEnd"/>
      <w:r w:rsidRPr="00DA5AB8">
        <w:t xml:space="preserve">,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w:t>
      </w:r>
      <w:proofErr w:type="gramStart"/>
      <w:r>
        <w:t xml:space="preserve">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w:t>
      </w:r>
      <w:proofErr w:type="spellStart"/>
      <w:r>
        <w:t>subclause</w:t>
      </w:r>
      <w:proofErr w:type="spellEnd"/>
      <w:r>
        <w:t> 4.9</w:t>
      </w:r>
      <w:r w:rsidRPr="00D27A95">
        <w:t>.3.1</w:t>
      </w:r>
      <w:r>
        <w:t>.3 or 4.9</w:t>
      </w:r>
      <w:r w:rsidRPr="00D27A95">
        <w:t>.3.1</w:t>
      </w:r>
      <w:r>
        <w:t>.4.</w:t>
      </w:r>
      <w:proofErr w:type="gramEnd"/>
      <w:r>
        <w:t xml:space="preserve"> After the </w:t>
      </w:r>
      <w:proofErr w:type="spellStart"/>
      <w:r>
        <w:t>onboarding</w:t>
      </w:r>
      <w:proofErr w:type="spellEnd"/>
      <w:r>
        <w:t xml:space="preserve"> services in SNPN are complete, the MS may stop operating in SNPN access operation </w:t>
      </w:r>
      <w:r w:rsidRPr="008E1CB2">
        <w:t>mode over 3GPP access</w:t>
      </w:r>
      <w:r>
        <w:t xml:space="preserve"> and perform PLMN selection.</w:t>
      </w:r>
    </w:p>
    <w:p w14:paraId="76B22D94" w14:textId="77777777" w:rsidR="00221D4D" w:rsidRDefault="00221D4D" w:rsidP="00221D4D">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2C8B8E9D" w14:textId="77777777" w:rsidR="00221D4D" w:rsidRDefault="00221D4D" w:rsidP="00221D4D">
      <w:pPr>
        <w:pStyle w:val="B1"/>
      </w:pPr>
      <w:r>
        <w:t>-</w:t>
      </w:r>
      <w:r>
        <w:tab/>
      </w:r>
      <w:proofErr w:type="gramStart"/>
      <w:r w:rsidRPr="00D456CC">
        <w:t>attempts</w:t>
      </w:r>
      <w:proofErr w:type="gramEnd"/>
      <w:r w:rsidRPr="00D456CC">
        <w:t xml:space="preserve"> to camp on an acceptable cell</w:t>
      </w:r>
      <w:r>
        <w:t xml:space="preserve"> so that emergency calls can be made if supported and necessary; and</w:t>
      </w:r>
    </w:p>
    <w:p w14:paraId="00EADCA7" w14:textId="77777777" w:rsidR="00221D4D" w:rsidRDefault="00221D4D" w:rsidP="00221D4D">
      <w:pPr>
        <w:pStyle w:val="B1"/>
      </w:pPr>
      <w:r>
        <w:t>-</w:t>
      </w:r>
      <w:r>
        <w:tab/>
        <w:t xml:space="preserve">may perform SNPN selection procedure for </w:t>
      </w:r>
      <w:proofErr w:type="spellStart"/>
      <w:r>
        <w:t>onboarding</w:t>
      </w:r>
      <w:proofErr w:type="spellEnd"/>
      <w:r>
        <w:t xml:space="preserve"> services in SNPN if the MS </w:t>
      </w:r>
      <w:r w:rsidRPr="00B7555C">
        <w:t xml:space="preserve">is configured with </w:t>
      </w:r>
      <w:r>
        <w:t xml:space="preserve">the </w:t>
      </w:r>
      <w:r w:rsidRPr="00B7555C">
        <w:t>default UE credentials</w:t>
      </w:r>
      <w:r>
        <w:t xml:space="preserve"> for primary authentication.</w:t>
      </w:r>
    </w:p>
    <w:p w14:paraId="4D1FAE4F" w14:textId="77777777" w:rsidR="00221D4D" w:rsidRPr="00491F3E" w:rsidRDefault="00221D4D" w:rsidP="00221D4D">
      <w:r w:rsidRPr="004D61B0">
        <w:t>For the item</w:t>
      </w:r>
      <w:r>
        <w:t> l</w:t>
      </w:r>
      <w:r w:rsidRPr="002172D2">
        <w:t xml:space="preserve">, </w:t>
      </w:r>
      <w:r w:rsidRPr="00491F3E">
        <w:t xml:space="preserve">the MS shall search for available and allowable PLMNs in the manner described in clause 4.4.3.1 and when indicated in the </w:t>
      </w:r>
      <w:proofErr w:type="gramStart"/>
      <w:r w:rsidRPr="00491F3E">
        <w:t>SIM also</w:t>
      </w:r>
      <w:proofErr w:type="gramEnd"/>
      <w:r w:rsidRPr="00491F3E">
        <w:t xml:space="preserve"> as described in clause 4.4.3.4.</w:t>
      </w:r>
    </w:p>
    <w:p w14:paraId="536EFD04" w14:textId="77777777" w:rsidR="00221D4D" w:rsidRPr="00D27A95" w:rsidRDefault="00221D4D" w:rsidP="00221D4D">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w:t>
      </w:r>
      <w:proofErr w:type="gramStart"/>
      <w:r w:rsidRPr="00D456CC">
        <w:t>need not be known</w:t>
      </w:r>
      <w:proofErr w:type="gramEnd"/>
      <w:r w:rsidRPr="00D456CC">
        <w:t xml:space="preserve"> to the </w:t>
      </w:r>
      <w:r>
        <w:t>SNPN</w:t>
      </w:r>
      <w:r w:rsidRPr="00D456CC">
        <w:t xml:space="preserve"> on whose cell it has camped.</w:t>
      </w:r>
      <w:r>
        <w:t xml:space="preserve"> </w:t>
      </w:r>
      <w:proofErr w:type="gramStart"/>
      <w:r>
        <w:t>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proofErr w:type="gramEnd"/>
      <w:r w:rsidRPr="00DA5AB8">
        <w:t xml:space="preserve"> After an emergency call </w:t>
      </w:r>
      <w:proofErr w:type="gramStart"/>
      <w:r w:rsidRPr="00DA5AB8">
        <w:t>is released</w:t>
      </w:r>
      <w:proofErr w:type="gramEnd"/>
      <w:r w:rsidRPr="00DA5AB8">
        <w:t xml:space="preserve">,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 xml:space="preserve">select an SNPN for </w:t>
      </w:r>
      <w:proofErr w:type="spellStart"/>
      <w:r>
        <w:rPr>
          <w:lang w:val="en-IN" w:eastAsia="fr-FR"/>
        </w:rPr>
        <w:t>onboarding</w:t>
      </w:r>
      <w:proofErr w:type="spellEnd"/>
      <w:r>
        <w:rPr>
          <w:lang w:val="en-IN" w:eastAsia="fr-FR"/>
        </w:rPr>
        <w:t xml:space="preserve"> services in SNPN</w:t>
      </w:r>
      <w:r>
        <w:t xml:space="preserve">, but finds no suitable SNPN as per </w:t>
      </w:r>
      <w:proofErr w:type="spellStart"/>
      <w:r>
        <w:t>subclause</w:t>
      </w:r>
      <w:proofErr w:type="spellEnd"/>
      <w:r>
        <w:t>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proofErr w:type="gramStart"/>
      <w:r>
        <w:t xml:space="preserve">If the MS supports </w:t>
      </w:r>
      <w:r w:rsidRPr="0048260D">
        <w:t xml:space="preserve">access to an SNPN providing </w:t>
      </w:r>
      <w:r>
        <w:t xml:space="preserve">access for localized services in SNPN and access for localized services in SNPN is enabled, and the MS is in limited service state because no SNPN is available as per </w:t>
      </w:r>
      <w:proofErr w:type="spellStart"/>
      <w:r>
        <w:t>subclause</w:t>
      </w:r>
      <w:proofErr w:type="spellEnd"/>
      <w:r>
        <w:t> 4.9</w:t>
      </w:r>
      <w:r w:rsidRPr="00D27A95">
        <w:t>.3.1</w:t>
      </w:r>
      <w:r>
        <w:t>, when the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changes from not met to </w:t>
      </w:r>
      <w:proofErr w:type="spellStart"/>
      <w:r>
        <w:t>met</w:t>
      </w:r>
      <w:proofErr w:type="spellEnd"/>
      <w:r>
        <w:t xml:space="preserve">, the MS shall perform an SNPN selection as per </w:t>
      </w:r>
      <w:proofErr w:type="spellStart"/>
      <w:r>
        <w:t>subclause</w:t>
      </w:r>
      <w:proofErr w:type="spellEnd"/>
      <w:r>
        <w:t> 4.9</w:t>
      </w:r>
      <w:r w:rsidRPr="00D27A95">
        <w:t>.3.1</w:t>
      </w:r>
      <w:r>
        <w:t>.</w:t>
      </w:r>
      <w:proofErr w:type="gramEnd"/>
    </w:p>
    <w:p w14:paraId="63ED7278" w14:textId="3666C217" w:rsidR="00221D4D" w:rsidRDefault="00221D4D" w:rsidP="00221D4D">
      <w:pPr>
        <w:rPr>
          <w:lang w:eastAsia="ko-KR"/>
        </w:rPr>
      </w:pPr>
      <w:r w:rsidRPr="00D27A95">
        <w:t xml:space="preserve">There are also other conditions under which only emergency calls </w:t>
      </w:r>
      <w:r>
        <w:t xml:space="preserve">or access to RLOS </w:t>
      </w:r>
      <w:proofErr w:type="gramStart"/>
      <w:r w:rsidRPr="00D27A95">
        <w:t>may be made</w:t>
      </w:r>
      <w:proofErr w:type="gramEnd"/>
      <w:r w:rsidRPr="006F5FC5">
        <w:t xml:space="preserve"> if the MS </w:t>
      </w:r>
      <w:r>
        <w:t xml:space="preserve">does not </w:t>
      </w:r>
      <w:r w:rsidRPr="006F5FC5">
        <w:t xml:space="preserve">operate in SNPN access </w:t>
      </w:r>
      <w:r>
        <w:t xml:space="preserve">operation </w:t>
      </w:r>
      <w:r w:rsidRPr="008E1CB2">
        <w:t>mode over 3GPP access</w:t>
      </w:r>
      <w:r w:rsidRPr="00D27A95">
        <w:t xml:space="preserve">. These </w:t>
      </w:r>
      <w:proofErr w:type="gramStart"/>
      <w:r w:rsidRPr="00D27A95">
        <w:t>are shown</w:t>
      </w:r>
      <w:proofErr w:type="gramEnd"/>
      <w:r w:rsidRPr="00D27A95">
        <w:t xml:space="preserve">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1F30BDCE" w14:textId="34619F8F" w:rsidR="004573D2" w:rsidRDefault="004573D2" w:rsidP="0022290F">
      <w:pPr>
        <w:rPr>
          <w:noProof/>
          <w:lang w:eastAsia="zh-TW"/>
        </w:rPr>
      </w:pPr>
      <w:proofErr w:type="gramStart"/>
      <w:ins w:id="17" w:author="Utsav Sinha/System &amp; Security Standards /SRI-Bangalore/Staff Engineer/Samsung Electronics" w:date="2024-04-08T11:33:00Z">
        <w:r>
          <w:rPr>
            <w:noProof/>
            <w:lang w:eastAsia="zh-TW"/>
          </w:rPr>
          <w:t xml:space="preserve">For </w:t>
        </w:r>
        <w:r w:rsidRPr="00D456CC">
          <w:t>the items</w:t>
        </w:r>
        <w:r>
          <w:rPr>
            <w:noProof/>
            <w:lang w:eastAsia="zh-TW"/>
          </w:rPr>
          <w:t xml:space="preserve"> i and j for a</w:t>
        </w:r>
      </w:ins>
      <w:ins w:id="18" w:author="Utsav Sinha/System &amp; Security Standards /SRI-Bangalore/Staff Engineer/Samsung Electronics" w:date="2024-04-18T14:38:00Z">
        <w:r w:rsidR="00BA5230">
          <w:rPr>
            <w:noProof/>
            <w:lang w:eastAsia="zh-TW"/>
          </w:rPr>
          <w:t>n</w:t>
        </w:r>
      </w:ins>
      <w:ins w:id="19" w:author="Utsav Sinha/System &amp; Security Standards /SRI-Bangalore/Staff Engineer/Samsung Electronics" w:date="2024-04-08T11:33:00Z">
        <w:r>
          <w:rPr>
            <w:noProof/>
            <w:lang w:eastAsia="zh-TW"/>
          </w:rPr>
          <w:t xml:space="preserve"> MS </w:t>
        </w:r>
      </w:ins>
      <w:ins w:id="20" w:author="Utsav Sinha/System &amp; Security Standards /SRI-Bangalore/Staff Engineer/Samsung Electronics" w:date="2024-04-18T23:42:00Z">
        <w:r w:rsidR="005770BA">
          <w:rPr>
            <w:noProof/>
            <w:lang w:eastAsia="zh-TW"/>
          </w:rPr>
          <w:t xml:space="preserve">operating </w:t>
        </w:r>
      </w:ins>
      <w:ins w:id="21" w:author="Utsav Sinha/System &amp; Security Standards /SRI-Bangalore/Staff Engineer/Samsung Electronics" w:date="2024-04-08T11:33:00Z">
        <w:r>
          <w:rPr>
            <w:noProof/>
          </w:rPr>
          <w:t>i</w:t>
        </w:r>
        <w:r w:rsidRPr="001062D8">
          <w:rPr>
            <w:noProof/>
          </w:rPr>
          <w:t>n auto</w:t>
        </w:r>
        <w:r>
          <w:rPr>
            <w:noProof/>
          </w:rPr>
          <w:t xml:space="preserve">matic PLMN selection mode, when </w:t>
        </w:r>
      </w:ins>
      <w:ins w:id="22" w:author="Utsav Sinha/System &amp; Security Standards /SRI-Bangalore/Staff Engineer/Samsung Electronics" w:date="2024-04-18T23:34:00Z">
        <w:r w:rsidR="00302C76">
          <w:rPr>
            <w:noProof/>
          </w:rPr>
          <w:t xml:space="preserve">the time validity </w:t>
        </w:r>
      </w:ins>
      <w:ins w:id="23" w:author="Utsav Sinha/System &amp; Security Standards /SRI-Bangalore/Staff Engineer/Samsung Electronics" w:date="2024-04-19T14:06:00Z">
        <w:r w:rsidR="00C76812">
          <w:rPr>
            <w:noProof/>
          </w:rPr>
          <w:t xml:space="preserve">information </w:t>
        </w:r>
      </w:ins>
      <w:ins w:id="24" w:author="Utsav Sinha/System &amp; Security Standards /SRI-Bangalore/Staff Engineer/Samsung Electronics" w:date="2024-04-18T23:34:00Z">
        <w:r w:rsidR="00302C76">
          <w:rPr>
            <w:noProof/>
          </w:rPr>
          <w:t xml:space="preserve">of </w:t>
        </w:r>
      </w:ins>
      <w:ins w:id="25" w:author="Utsav Sinha/System &amp; Security Standards /SRI-Bangalore/Staff Engineer/Samsung Electronics" w:date="2024-04-08T11:33:00Z">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ins>
      <w:ins w:id="26" w:author="Utsav Sinha/System &amp; Security Standards /SRI-Bangalore/Staff Engineer/Samsung Electronics" w:date="2024-04-18T16:20:00Z">
        <w:r w:rsidR="0022290F">
          <w:rPr>
            <w:noProof/>
            <w:lang w:eastAsia="zh-TW"/>
          </w:rPr>
          <w:t xml:space="preserve"> </w:t>
        </w:r>
      </w:ins>
      <w:ins w:id="27" w:author="Utsav Sinha/System &amp; Security Standards /SRI-Bangalore/Staff Engineer/Samsung Electronics" w:date="2024-04-08T11:33:00Z">
        <w:r>
          <w:rPr>
            <w:noProof/>
            <w:lang w:eastAsia="zh-TW"/>
          </w:rPr>
          <w:t xml:space="preserve">a PLMN </w:t>
        </w:r>
        <w:r>
          <w:rPr>
            <w:noProof/>
            <w:lang w:eastAsia="zh-TW"/>
          </w:rPr>
          <w:lastRenderedPageBreak/>
          <w:t xml:space="preserve">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ins>
      <w:ins w:id="28" w:author="Utsav Sinha/System &amp; Security Standards /SRI-Bangalore/Staff Engineer/Samsung Electronics" w:date="2024-04-19T09:57:00Z">
        <w:r w:rsidR="00DA048C">
          <w:rPr>
            <w:noProof/>
          </w:rPr>
          <w:t>shall</w:t>
        </w:r>
      </w:ins>
      <w:ins w:id="29" w:author="Utsav Sinha/System &amp; Security Standards /SRI-Bangalore/Staff Engineer/Samsung Electronics" w:date="2024-04-08T11:33:00Z">
        <w:r w:rsidRPr="00222525">
          <w:rPr>
            <w:noProof/>
          </w:rPr>
          <w:t xml:space="preserve"> perform PLMN selection as per </w:t>
        </w:r>
      </w:ins>
      <w:proofErr w:type="spellStart"/>
      <w:ins w:id="30" w:author="Utsav Sinha/System &amp; Security Standards /SRI-Bangalore/Staff Engineer/Samsung Electronics" w:date="2024-04-18T23:41:00Z">
        <w:r w:rsidR="00383BD7">
          <w:t>subclause</w:t>
        </w:r>
        <w:proofErr w:type="spellEnd"/>
        <w:r w:rsidR="00383BD7">
          <w:t> 4.9</w:t>
        </w:r>
        <w:r w:rsidR="00383BD7" w:rsidRPr="00D27A95">
          <w:t>.3.1</w:t>
        </w:r>
        <w:r w:rsidR="00383BD7">
          <w:t>.1</w:t>
        </w:r>
      </w:ins>
      <w:ins w:id="31" w:author="Utsav Sinha/System &amp; Security Standards /SRI-Bangalore/Staff Engineer/Samsung Electronics" w:date="2024-04-08T11:33:00Z">
        <w:r w:rsidRPr="00222525">
          <w:rPr>
            <w:noProof/>
          </w:rPr>
          <w:t>.</w:t>
        </w:r>
        <w:proofErr w:type="gramEnd"/>
        <w:r>
          <w:rPr>
            <w:noProof/>
          </w:rPr>
          <w:t xml:space="preserve"> </w:t>
        </w:r>
        <w:r w:rsidRPr="00271438">
          <w:rPr>
            <w:noProof/>
          </w:rPr>
          <w:t>If the</w:t>
        </w:r>
        <w:r w:rsidR="00B90858">
          <w:rPr>
            <w:noProof/>
          </w:rPr>
          <w:t xml:space="preserve"> MS has an emergency PDU</w:t>
        </w:r>
      </w:ins>
      <w:ins w:id="32" w:author="Utsav Sinha/System &amp; Security Standards /SRI-Bangalore/Staff Engineer/Samsung Electronics" w:date="2024-04-19T11:59:00Z">
        <w:r w:rsidR="00C856D0">
          <w:rPr>
            <w:noProof/>
          </w:rPr>
          <w:t xml:space="preserve"> session established</w:t>
        </w:r>
      </w:ins>
      <w:ins w:id="33" w:author="Utsav Sinha/System &amp; Security Standards /SRI-Bangalore/Staff Engineer/Samsung Electronics" w:date="2024-04-08T11:33:00Z">
        <w:r w:rsidRPr="00271438">
          <w:rPr>
            <w:noProof/>
          </w:rPr>
          <w:t xml:space="preserve">, then the </w:t>
        </w:r>
        <w:r>
          <w:rPr>
            <w:noProof/>
          </w:rPr>
          <w:t xml:space="preserve">MS </w:t>
        </w:r>
      </w:ins>
      <w:ins w:id="34" w:author="Utsav Sinha/System &amp; Security Standards /SRI-Bangalore/Staff Engineer/Samsung Electronics" w:date="2024-04-18T17:02:00Z">
        <w:r w:rsidR="004A33C9">
          <w:rPr>
            <w:noProof/>
          </w:rPr>
          <w:t>shall</w:t>
        </w:r>
      </w:ins>
      <w:ins w:id="35" w:author="Utsav Sinha/System &amp; Security Standards /SRI-Bangalore/Staff Engineer/Samsung Electronics" w:date="2024-04-08T11:33:00Z">
        <w:r>
          <w:rPr>
            <w:noProof/>
          </w:rPr>
          <w:t xml:space="preserve"> attempt to perform PLMN</w:t>
        </w:r>
        <w:r w:rsidRPr="00271438">
          <w:rPr>
            <w:noProof/>
          </w:rPr>
          <w:t xml:space="preserve"> selection after the emergency PDU</w:t>
        </w:r>
        <w:r>
          <w:rPr>
            <w:noProof/>
          </w:rPr>
          <w:t xml:space="preserve"> session is released</w:t>
        </w:r>
      </w:ins>
      <w:ins w:id="36" w:author="Utsav Sinha/System &amp; Security Standards /SRI-Bangalore/Staff Engineer/Samsung Electronics" w:date="2024-04-19T11:22:00Z">
        <w:r w:rsidR="006A6535">
          <w:rPr>
            <w:noProof/>
          </w:rPr>
          <w:t xml:space="preserve"> if the time validity </w:t>
        </w:r>
      </w:ins>
      <w:ins w:id="37" w:author="Utsav Sinha/System &amp; Security Standards /SRI-Bangalore/Staff Engineer/Samsung Electronics" w:date="2024-04-19T14:07:00Z">
        <w:r w:rsidR="00340BE0">
          <w:rPr>
            <w:noProof/>
          </w:rPr>
          <w:t xml:space="preserve">information </w:t>
        </w:r>
      </w:ins>
      <w:bookmarkStart w:id="38" w:name="_GoBack"/>
      <w:bookmarkEnd w:id="38"/>
      <w:ins w:id="39" w:author="Utsav Sinha/System &amp; Security Standards /SRI-Bangalore/Staff Engineer/Samsung Electronics" w:date="2024-04-19T11:22:00Z">
        <w:r w:rsidR="006A6535">
          <w:rPr>
            <w:noProof/>
          </w:rPr>
          <w:t xml:space="preserve">of </w:t>
        </w:r>
        <w:r w:rsidR="006A6535">
          <w:rPr>
            <w:noProof/>
            <w:lang w:eastAsia="zh-TW"/>
          </w:rPr>
          <w:t>one or more</w:t>
        </w:r>
        <w:r w:rsidR="006A6535" w:rsidRPr="00170867">
          <w:rPr>
            <w:noProof/>
            <w:lang w:eastAsia="zh-TW"/>
          </w:rPr>
          <w:t xml:space="preserve"> CAG-ID</w:t>
        </w:r>
        <w:r w:rsidR="006A6535">
          <w:rPr>
            <w:noProof/>
            <w:lang w:eastAsia="zh-TW"/>
          </w:rPr>
          <w:t xml:space="preserve">s are still authorized </w:t>
        </w:r>
        <w:r w:rsidR="006A6535" w:rsidRPr="00170867">
          <w:rPr>
            <w:noProof/>
            <w:lang w:eastAsia="zh-TW"/>
          </w:rPr>
          <w:t>based on the "Allowed CAG list"</w:t>
        </w:r>
        <w:r w:rsidR="006A6535">
          <w:rPr>
            <w:noProof/>
            <w:lang w:eastAsia="zh-TW"/>
          </w:rPr>
          <w:t xml:space="preserve"> associated</w:t>
        </w:r>
      </w:ins>
      <w:ins w:id="40" w:author="Utsav Sinha/System &amp; Security Standards /SRI-Bangalore/Staff Engineer/Samsung Electronics" w:date="2024-04-19T11:26:00Z">
        <w:r w:rsidR="006A6535">
          <w:rPr>
            <w:noProof/>
            <w:lang w:eastAsia="zh-TW"/>
          </w:rPr>
          <w:t xml:space="preserve"> with that PLMN</w:t>
        </w:r>
      </w:ins>
      <w:ins w:id="41" w:author="Utsav Sinha/System &amp; Security Standards /SRI-Bangalore/Staff Engineer/Samsung Electronics" w:date="2024-04-08T11:33:00Z">
        <w:r>
          <w:rPr>
            <w:noProof/>
          </w:rPr>
          <w:t>.</w:t>
        </w:r>
      </w:ins>
    </w:p>
    <w:p w14:paraId="6ABAB059" w14:textId="330E5137" w:rsidR="00E172B1" w:rsidRDefault="00E172B1">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E172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F6184" w14:textId="77777777" w:rsidR="002C2A6C" w:rsidRDefault="002C2A6C">
      <w:r>
        <w:separator/>
      </w:r>
    </w:p>
  </w:endnote>
  <w:endnote w:type="continuationSeparator" w:id="0">
    <w:p w14:paraId="5050A000" w14:textId="77777777" w:rsidR="002C2A6C" w:rsidRDefault="002C2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37F4C" w14:textId="77777777" w:rsidR="002C2A6C" w:rsidRDefault="002C2A6C">
      <w:r>
        <w:separator/>
      </w:r>
    </w:p>
  </w:footnote>
  <w:footnote w:type="continuationSeparator" w:id="0">
    <w:p w14:paraId="45033908" w14:textId="77777777" w:rsidR="002C2A6C" w:rsidRDefault="002C2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98"/>
    <w:rsid w:val="00002004"/>
    <w:rsid w:val="0001478F"/>
    <w:rsid w:val="00022E4A"/>
    <w:rsid w:val="0004651D"/>
    <w:rsid w:val="0007619E"/>
    <w:rsid w:val="00087300"/>
    <w:rsid w:val="00091CD7"/>
    <w:rsid w:val="000A6394"/>
    <w:rsid w:val="000B3872"/>
    <w:rsid w:val="000B4D57"/>
    <w:rsid w:val="000B6D71"/>
    <w:rsid w:val="000B7FED"/>
    <w:rsid w:val="000C038A"/>
    <w:rsid w:val="000C6598"/>
    <w:rsid w:val="000D44B3"/>
    <w:rsid w:val="00145D43"/>
    <w:rsid w:val="001710B6"/>
    <w:rsid w:val="00192C46"/>
    <w:rsid w:val="00195BD3"/>
    <w:rsid w:val="001A08B3"/>
    <w:rsid w:val="001A232F"/>
    <w:rsid w:val="001A7B60"/>
    <w:rsid w:val="001B52F0"/>
    <w:rsid w:val="001B7A65"/>
    <w:rsid w:val="001C108B"/>
    <w:rsid w:val="001E41F3"/>
    <w:rsid w:val="001E4CF9"/>
    <w:rsid w:val="0020636E"/>
    <w:rsid w:val="00212F43"/>
    <w:rsid w:val="00221571"/>
    <w:rsid w:val="00221D4D"/>
    <w:rsid w:val="0022290F"/>
    <w:rsid w:val="00230D07"/>
    <w:rsid w:val="00245874"/>
    <w:rsid w:val="002528CC"/>
    <w:rsid w:val="0026004D"/>
    <w:rsid w:val="002640DD"/>
    <w:rsid w:val="00275D12"/>
    <w:rsid w:val="00284FEB"/>
    <w:rsid w:val="002860C4"/>
    <w:rsid w:val="002A0822"/>
    <w:rsid w:val="002B5741"/>
    <w:rsid w:val="002C2A6C"/>
    <w:rsid w:val="002E472E"/>
    <w:rsid w:val="00302C76"/>
    <w:rsid w:val="00305409"/>
    <w:rsid w:val="00305F43"/>
    <w:rsid w:val="003346C6"/>
    <w:rsid w:val="00340BE0"/>
    <w:rsid w:val="003609EF"/>
    <w:rsid w:val="0036231A"/>
    <w:rsid w:val="00374DD4"/>
    <w:rsid w:val="00383BD7"/>
    <w:rsid w:val="003B1D9C"/>
    <w:rsid w:val="003E1A36"/>
    <w:rsid w:val="003E3426"/>
    <w:rsid w:val="003F63FD"/>
    <w:rsid w:val="00406AD3"/>
    <w:rsid w:val="00410371"/>
    <w:rsid w:val="00416780"/>
    <w:rsid w:val="004242F1"/>
    <w:rsid w:val="0042640D"/>
    <w:rsid w:val="00442748"/>
    <w:rsid w:val="00453F3E"/>
    <w:rsid w:val="004573D2"/>
    <w:rsid w:val="0046621E"/>
    <w:rsid w:val="0048014A"/>
    <w:rsid w:val="004A33C9"/>
    <w:rsid w:val="004B75B7"/>
    <w:rsid w:val="004E1479"/>
    <w:rsid w:val="00506CA6"/>
    <w:rsid w:val="005141D9"/>
    <w:rsid w:val="0051580D"/>
    <w:rsid w:val="00520CA3"/>
    <w:rsid w:val="00547111"/>
    <w:rsid w:val="00552529"/>
    <w:rsid w:val="005625CB"/>
    <w:rsid w:val="005770BA"/>
    <w:rsid w:val="00592D74"/>
    <w:rsid w:val="005A57C9"/>
    <w:rsid w:val="005C55CC"/>
    <w:rsid w:val="005E2C44"/>
    <w:rsid w:val="00600CB8"/>
    <w:rsid w:val="00621188"/>
    <w:rsid w:val="006257ED"/>
    <w:rsid w:val="00653DE4"/>
    <w:rsid w:val="00665C47"/>
    <w:rsid w:val="00675BD8"/>
    <w:rsid w:val="00695808"/>
    <w:rsid w:val="006A6535"/>
    <w:rsid w:val="006B46FB"/>
    <w:rsid w:val="006C7894"/>
    <w:rsid w:val="006E21FB"/>
    <w:rsid w:val="006F7EDC"/>
    <w:rsid w:val="0071178A"/>
    <w:rsid w:val="00767B56"/>
    <w:rsid w:val="00785721"/>
    <w:rsid w:val="00785729"/>
    <w:rsid w:val="00792342"/>
    <w:rsid w:val="007977A8"/>
    <w:rsid w:val="007B512A"/>
    <w:rsid w:val="007C2097"/>
    <w:rsid w:val="007D6A07"/>
    <w:rsid w:val="007D6A43"/>
    <w:rsid w:val="007F7259"/>
    <w:rsid w:val="008040A8"/>
    <w:rsid w:val="00804359"/>
    <w:rsid w:val="00817A63"/>
    <w:rsid w:val="008279FA"/>
    <w:rsid w:val="008626E7"/>
    <w:rsid w:val="00864699"/>
    <w:rsid w:val="00870EE7"/>
    <w:rsid w:val="008863B9"/>
    <w:rsid w:val="00895F58"/>
    <w:rsid w:val="008A45A6"/>
    <w:rsid w:val="008A70F2"/>
    <w:rsid w:val="008D3CCC"/>
    <w:rsid w:val="008F3789"/>
    <w:rsid w:val="008F686C"/>
    <w:rsid w:val="00904800"/>
    <w:rsid w:val="009148DE"/>
    <w:rsid w:val="00941E30"/>
    <w:rsid w:val="00945A72"/>
    <w:rsid w:val="009614A7"/>
    <w:rsid w:val="00974452"/>
    <w:rsid w:val="009777D9"/>
    <w:rsid w:val="00991B88"/>
    <w:rsid w:val="0099311A"/>
    <w:rsid w:val="009A5753"/>
    <w:rsid w:val="009A579D"/>
    <w:rsid w:val="009D7DD4"/>
    <w:rsid w:val="009E3297"/>
    <w:rsid w:val="009E3AA9"/>
    <w:rsid w:val="009E65C8"/>
    <w:rsid w:val="009F734F"/>
    <w:rsid w:val="00A1170F"/>
    <w:rsid w:val="00A246B6"/>
    <w:rsid w:val="00A312E5"/>
    <w:rsid w:val="00A47E70"/>
    <w:rsid w:val="00A50CF0"/>
    <w:rsid w:val="00A7671C"/>
    <w:rsid w:val="00A80F6E"/>
    <w:rsid w:val="00AA2CBC"/>
    <w:rsid w:val="00AB1169"/>
    <w:rsid w:val="00AC0114"/>
    <w:rsid w:val="00AC0BE6"/>
    <w:rsid w:val="00AC13AE"/>
    <w:rsid w:val="00AC5820"/>
    <w:rsid w:val="00AC5956"/>
    <w:rsid w:val="00AD1197"/>
    <w:rsid w:val="00AD1CD8"/>
    <w:rsid w:val="00AD47A3"/>
    <w:rsid w:val="00AD6B72"/>
    <w:rsid w:val="00B258BB"/>
    <w:rsid w:val="00B26880"/>
    <w:rsid w:val="00B67B97"/>
    <w:rsid w:val="00B90858"/>
    <w:rsid w:val="00B968C8"/>
    <w:rsid w:val="00BA3EC5"/>
    <w:rsid w:val="00BA51D9"/>
    <w:rsid w:val="00BA5230"/>
    <w:rsid w:val="00BB3C2A"/>
    <w:rsid w:val="00BB5BEE"/>
    <w:rsid w:val="00BB5DFC"/>
    <w:rsid w:val="00BB7DBE"/>
    <w:rsid w:val="00BC3A99"/>
    <w:rsid w:val="00BD279D"/>
    <w:rsid w:val="00BD6BB8"/>
    <w:rsid w:val="00C03074"/>
    <w:rsid w:val="00C17BD0"/>
    <w:rsid w:val="00C57D92"/>
    <w:rsid w:val="00C66BA2"/>
    <w:rsid w:val="00C76812"/>
    <w:rsid w:val="00C84B98"/>
    <w:rsid w:val="00C856D0"/>
    <w:rsid w:val="00C870F6"/>
    <w:rsid w:val="00C95985"/>
    <w:rsid w:val="00CC5026"/>
    <w:rsid w:val="00CC68D0"/>
    <w:rsid w:val="00CD72BD"/>
    <w:rsid w:val="00D03F9A"/>
    <w:rsid w:val="00D06D51"/>
    <w:rsid w:val="00D24991"/>
    <w:rsid w:val="00D50255"/>
    <w:rsid w:val="00D52ADE"/>
    <w:rsid w:val="00D61D59"/>
    <w:rsid w:val="00D62300"/>
    <w:rsid w:val="00D63BC4"/>
    <w:rsid w:val="00D66520"/>
    <w:rsid w:val="00D70F07"/>
    <w:rsid w:val="00D80124"/>
    <w:rsid w:val="00D84AE9"/>
    <w:rsid w:val="00DA048C"/>
    <w:rsid w:val="00DA507F"/>
    <w:rsid w:val="00DC4095"/>
    <w:rsid w:val="00DE34CF"/>
    <w:rsid w:val="00DF3B88"/>
    <w:rsid w:val="00E13F3D"/>
    <w:rsid w:val="00E172B1"/>
    <w:rsid w:val="00E34898"/>
    <w:rsid w:val="00E427DE"/>
    <w:rsid w:val="00E459C4"/>
    <w:rsid w:val="00E513BA"/>
    <w:rsid w:val="00E608D0"/>
    <w:rsid w:val="00E767A8"/>
    <w:rsid w:val="00E7711D"/>
    <w:rsid w:val="00EB09B7"/>
    <w:rsid w:val="00ED5651"/>
    <w:rsid w:val="00EE5CC9"/>
    <w:rsid w:val="00EE7D7C"/>
    <w:rsid w:val="00F11A24"/>
    <w:rsid w:val="00F25D98"/>
    <w:rsid w:val="00F300FB"/>
    <w:rsid w:val="00F35387"/>
    <w:rsid w:val="00F35B5C"/>
    <w:rsid w:val="00F37FB6"/>
    <w:rsid w:val="00F534E1"/>
    <w:rsid w:val="00F61657"/>
    <w:rsid w:val="00F776D5"/>
    <w:rsid w:val="00F918C0"/>
    <w:rsid w:val="00F970C3"/>
    <w:rsid w:val="00FB4E85"/>
    <w:rsid w:val="00FB6386"/>
    <w:rsid w:val="00FE1E2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B3C2A"/>
    <w:rPr>
      <w:rFonts w:ascii="Times New Roman" w:hAnsi="Times New Roman"/>
      <w:lang w:val="en-GB" w:eastAsia="en-US"/>
    </w:rPr>
  </w:style>
  <w:style w:type="character" w:customStyle="1" w:styleId="B1Char">
    <w:name w:val="B1 Char"/>
    <w:link w:val="B1"/>
    <w:qFormat/>
    <w:locked/>
    <w:rsid w:val="00BB3C2A"/>
    <w:rPr>
      <w:rFonts w:ascii="Times New Roman" w:hAnsi="Times New Roman"/>
      <w:lang w:val="en-GB" w:eastAsia="en-US"/>
    </w:rPr>
  </w:style>
  <w:style w:type="character" w:customStyle="1" w:styleId="B2Char">
    <w:name w:val="B2 Char"/>
    <w:link w:val="B2"/>
    <w:qFormat/>
    <w:rsid w:val="00BB3C2A"/>
    <w:rPr>
      <w:rFonts w:ascii="Times New Roman" w:hAnsi="Times New Roman"/>
      <w:lang w:val="en-GB" w:eastAsia="en-US"/>
    </w:rPr>
  </w:style>
  <w:style w:type="character" w:customStyle="1" w:styleId="B3Car">
    <w:name w:val="B3 Car"/>
    <w:link w:val="B3"/>
    <w:rsid w:val="00BB3C2A"/>
    <w:rPr>
      <w:rFonts w:ascii="Times New Roman" w:hAnsi="Times New Roman"/>
      <w:lang w:val="en-GB" w:eastAsia="en-US"/>
    </w:rPr>
  </w:style>
  <w:style w:type="character" w:customStyle="1" w:styleId="B1Char1">
    <w:name w:val="B1 Char1"/>
    <w:rsid w:val="000761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B40C4-4FF9-495D-A056-ADA9383BF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5</Pages>
  <Words>2265</Words>
  <Characters>12911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249</cp:revision>
  <cp:lastPrinted>1900-01-01T00:00:00Z</cp:lastPrinted>
  <dcterms:created xsi:type="dcterms:W3CDTF">2023-01-09T13:03:00Z</dcterms:created>
  <dcterms:modified xsi:type="dcterms:W3CDTF">2024-04-19T06:07:00Z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